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ED1F8" w14:textId="53720F46" w:rsidR="001D4258" w:rsidRDefault="001D4258" w:rsidP="001D42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21FED" w:rsidRPr="00A21FED">
        <w:rPr>
          <w:b/>
          <w:i/>
          <w:noProof/>
          <w:sz w:val="28"/>
        </w:rPr>
        <w:t>S5-23</w:t>
      </w:r>
      <w:r w:rsidR="00FB3AC2" w:rsidRPr="00FB3AC2">
        <w:rPr>
          <w:b/>
          <w:i/>
          <w:noProof/>
          <w:sz w:val="28"/>
        </w:rPr>
        <w:t>3043</w:t>
      </w:r>
    </w:p>
    <w:p w14:paraId="677A12F3" w14:textId="578C232A" w:rsidR="003612BE" w:rsidRDefault="001D4258" w:rsidP="001D4258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  <w:r w:rsidR="000F4D1C">
        <w:rPr>
          <w:sz w:val="24"/>
        </w:rPr>
        <w:tab/>
      </w:r>
      <w:r w:rsidR="000F4D1C">
        <w:rPr>
          <w:sz w:val="24"/>
        </w:rPr>
        <w:tab/>
      </w:r>
      <w:r w:rsidR="000F4D1C">
        <w:rPr>
          <w:sz w:val="24"/>
        </w:rPr>
        <w:tab/>
      </w:r>
      <w:r w:rsidR="000F4D1C">
        <w:rPr>
          <w:sz w:val="24"/>
        </w:rPr>
        <w:tab/>
      </w:r>
      <w:r w:rsidR="000F4D1C">
        <w:rPr>
          <w:sz w:val="24"/>
        </w:rPr>
        <w:tab/>
      </w:r>
      <w:r w:rsidR="000F4D1C">
        <w:rPr>
          <w:sz w:val="24"/>
        </w:rPr>
        <w:tab/>
      </w:r>
      <w:r w:rsidR="000F4D1C">
        <w:rPr>
          <w:sz w:val="24"/>
        </w:rPr>
        <w:tab/>
        <w:t xml:space="preserve"> </w:t>
      </w:r>
      <w:r w:rsidR="000F4D1C">
        <w:rPr>
          <w:sz w:val="24"/>
        </w:rPr>
        <w:tab/>
        <w:t>rev of S5-232099</w:t>
      </w:r>
    </w:p>
    <w:p w14:paraId="5135D7C8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9A3F5E4" w14:textId="764202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62CD5">
        <w:rPr>
          <w:rFonts w:ascii="Arial" w:hAnsi="Arial"/>
          <w:b/>
          <w:lang w:val="en-US"/>
        </w:rPr>
        <w:t>Nokia, Nokia Shanghai Bell</w:t>
      </w:r>
    </w:p>
    <w:p w14:paraId="421CE453" w14:textId="1378FC4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D31A1" w:rsidRPr="00007134">
        <w:rPr>
          <w:rFonts w:ascii="Arial" w:hAnsi="Arial" w:cs="Arial"/>
          <w:b/>
        </w:rPr>
        <w:t>Add potential requirement</w:t>
      </w:r>
      <w:r w:rsidR="009D31A1">
        <w:rPr>
          <w:rFonts w:ascii="Arial" w:hAnsi="Arial" w:cs="Arial"/>
          <w:b/>
        </w:rPr>
        <w:t>s</w:t>
      </w:r>
      <w:r w:rsidR="009D31A1" w:rsidRPr="00007134">
        <w:rPr>
          <w:rFonts w:ascii="Arial" w:hAnsi="Arial" w:cs="Arial"/>
          <w:b/>
        </w:rPr>
        <w:t xml:space="preserve"> for KI </w:t>
      </w:r>
      <w:r w:rsidR="009D31A1">
        <w:rPr>
          <w:rFonts w:ascii="Arial" w:hAnsi="Arial" w:cs="Arial"/>
          <w:b/>
        </w:rPr>
        <w:t xml:space="preserve">to </w:t>
      </w:r>
      <w:r w:rsidR="0010677F" w:rsidRPr="0010677F">
        <w:rPr>
          <w:rFonts w:ascii="Arial" w:hAnsi="Arial" w:cs="Arial"/>
          <w:b/>
        </w:rPr>
        <w:t xml:space="preserve">Add a new key issue for Advertising NRM properties by the </w:t>
      </w:r>
      <w:proofErr w:type="spellStart"/>
      <w:r w:rsidR="0010677F" w:rsidRPr="0010677F">
        <w:rPr>
          <w:rFonts w:ascii="Arial" w:hAnsi="Arial" w:cs="Arial"/>
          <w:b/>
        </w:rPr>
        <w:t>Mn</w:t>
      </w:r>
      <w:r w:rsidR="00071EC5">
        <w:rPr>
          <w:rFonts w:ascii="Arial" w:hAnsi="Arial" w:cs="Arial"/>
          <w:b/>
        </w:rPr>
        <w:t>S</w:t>
      </w:r>
      <w:proofErr w:type="spellEnd"/>
      <w:r w:rsidR="0010677F" w:rsidRPr="0010677F">
        <w:rPr>
          <w:rFonts w:ascii="Arial" w:hAnsi="Arial" w:cs="Arial"/>
          <w:b/>
        </w:rPr>
        <w:t xml:space="preserve"> </w:t>
      </w:r>
      <w:r w:rsidR="00B32C4F">
        <w:rPr>
          <w:rFonts w:ascii="Arial" w:hAnsi="Arial" w:cs="Arial"/>
          <w:b/>
        </w:rPr>
        <w:t>p</w:t>
      </w:r>
      <w:r w:rsidR="0010677F" w:rsidRPr="0010677F">
        <w:rPr>
          <w:rFonts w:ascii="Arial" w:hAnsi="Arial" w:cs="Arial"/>
          <w:b/>
        </w:rPr>
        <w:t>roducer</w:t>
      </w:r>
    </w:p>
    <w:p w14:paraId="69701C57" w14:textId="04C343B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CFC2DCB" w14:textId="7122200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62CD5">
        <w:rPr>
          <w:rFonts w:ascii="Arial" w:hAnsi="Arial"/>
          <w:b/>
        </w:rPr>
        <w:t>6.8.2.3</w:t>
      </w:r>
    </w:p>
    <w:p w14:paraId="417585B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4975D19" w14:textId="78FCC93D" w:rsidR="00C022E3" w:rsidRDefault="009D31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A2E87">
        <w:rPr>
          <w:b/>
          <w:i/>
        </w:rPr>
        <w:t xml:space="preserve">The group is requested to discuss and approve the </w:t>
      </w:r>
      <w:proofErr w:type="spellStart"/>
      <w:r w:rsidRPr="007A2E87">
        <w:rPr>
          <w:b/>
          <w:i/>
        </w:rPr>
        <w:t>pCR</w:t>
      </w:r>
      <w:proofErr w:type="spellEnd"/>
      <w:r w:rsidRPr="007A2E87">
        <w:rPr>
          <w:b/>
          <w:i/>
        </w:rPr>
        <w:t xml:space="preserve"> below</w:t>
      </w:r>
      <w:r w:rsidR="00C022E3">
        <w:rPr>
          <w:b/>
          <w:i/>
        </w:rPr>
        <w:t>.</w:t>
      </w:r>
    </w:p>
    <w:p w14:paraId="4DDB7AF2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F92C169" w14:textId="612A39AF" w:rsidR="009D31A1" w:rsidRDefault="009D31A1" w:rsidP="009D31A1">
      <w:r w:rsidRPr="007A2E87">
        <w:t>[1</w:t>
      </w:r>
      <w:r>
        <w:t xml:space="preserve">]          </w:t>
      </w:r>
      <w:r w:rsidRPr="007A2E87">
        <w:t>3GPP TS 28.831: " Management and orchestration; Study on basic Service-Based Management Architecture (SBMA) enabler enhancements"</w:t>
      </w:r>
    </w:p>
    <w:p w14:paraId="2C12B3CF" w14:textId="5B4AF384" w:rsidR="009D31A1" w:rsidRPr="007A2E87" w:rsidRDefault="009D31A1" w:rsidP="009D31A1">
      <w:r>
        <w:t xml:space="preserve">[2]          </w:t>
      </w:r>
      <w:r w:rsidR="00C365FE" w:rsidRPr="00C365FE">
        <w:t>S5-23209</w:t>
      </w:r>
      <w:r w:rsidR="00C365FE">
        <w:t xml:space="preserve">8 </w:t>
      </w:r>
      <w:r w:rsidR="00572A14" w:rsidRPr="00572A14">
        <w:t xml:space="preserve">Rel-18 </w:t>
      </w:r>
      <w:proofErr w:type="spellStart"/>
      <w:r w:rsidR="00572A14" w:rsidRPr="00572A14">
        <w:t>pCR</w:t>
      </w:r>
      <w:proofErr w:type="spellEnd"/>
      <w:r w:rsidR="00572A14" w:rsidRPr="00572A14">
        <w:t xml:space="preserve"> TR 28.831 Add a new key issue for Advertising NRM properties by the </w:t>
      </w:r>
      <w:proofErr w:type="spellStart"/>
      <w:r w:rsidR="00572A14" w:rsidRPr="00572A14">
        <w:t>MnS</w:t>
      </w:r>
      <w:proofErr w:type="spellEnd"/>
      <w:r w:rsidR="00572A14" w:rsidRPr="00572A14">
        <w:t xml:space="preserve"> producer</w:t>
      </w:r>
    </w:p>
    <w:p w14:paraId="27A6F8E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F74CAE2" w14:textId="5A9007D1" w:rsidR="00E21D08" w:rsidRDefault="00E21D08" w:rsidP="00E21D08">
      <w:proofErr w:type="spellStart"/>
      <w:r>
        <w:t>pCR</w:t>
      </w:r>
      <w:proofErr w:type="spellEnd"/>
      <w:r>
        <w:t xml:space="preserve"> with </w:t>
      </w:r>
      <w:proofErr w:type="spellStart"/>
      <w:r>
        <w:t>tDoc</w:t>
      </w:r>
      <w:proofErr w:type="spellEnd"/>
      <w:r>
        <w:t xml:space="preserve"># </w:t>
      </w:r>
      <w:r w:rsidR="00E900C8" w:rsidRPr="00E900C8">
        <w:t>S5-23209</w:t>
      </w:r>
      <w:r w:rsidR="00E900C8">
        <w:t xml:space="preserve">8 </w:t>
      </w:r>
      <w:r>
        <w:t>for this SA5#147</w:t>
      </w:r>
      <w:r w:rsidRPr="00D47351">
        <w:t xml:space="preserve"> </w:t>
      </w:r>
      <w:r>
        <w:t xml:space="preserve">meeting proposes a new key issue </w:t>
      </w:r>
      <w:r w:rsidR="00A94690" w:rsidRPr="00572A14">
        <w:t xml:space="preserve">for Advertising NRM properties by the </w:t>
      </w:r>
      <w:proofErr w:type="spellStart"/>
      <w:r w:rsidR="00A94690" w:rsidRPr="00572A14">
        <w:t>MnS</w:t>
      </w:r>
      <w:proofErr w:type="spellEnd"/>
      <w:r w:rsidR="00A94690" w:rsidRPr="00572A14">
        <w:t xml:space="preserve"> producer</w:t>
      </w:r>
      <w:r>
        <w:t xml:space="preserve">. This contribution proposes the potential requirements for the mentioned key issue. </w:t>
      </w:r>
    </w:p>
    <w:p w14:paraId="0E98044A" w14:textId="77777777" w:rsidR="00E21D08" w:rsidRDefault="00E21D08" w:rsidP="00E21D08">
      <w:r>
        <w:t>Revision history:</w:t>
      </w:r>
    </w:p>
    <w:p w14:paraId="78E94998" w14:textId="0D976FB2" w:rsidR="00E21D08" w:rsidRDefault="00E21D08" w:rsidP="00E21D08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contextualSpacing/>
      </w:pPr>
      <w:r>
        <w:t xml:space="preserve">S5-226102 is a revision of </w:t>
      </w:r>
      <w:r w:rsidRPr="00CB76A9">
        <w:t>S5-225498</w:t>
      </w:r>
    </w:p>
    <w:p w14:paraId="05A4A5A8" w14:textId="61E5C3A0" w:rsidR="00E21D08" w:rsidRPr="00CB76A9" w:rsidRDefault="00E900C8" w:rsidP="00E21D08">
      <w:pPr>
        <w:pStyle w:val="ListParagraph"/>
        <w:numPr>
          <w:ilvl w:val="0"/>
          <w:numId w:val="23"/>
        </w:numPr>
        <w:overflowPunct w:val="0"/>
        <w:autoSpaceDE w:val="0"/>
        <w:autoSpaceDN w:val="0"/>
        <w:adjustRightInd w:val="0"/>
        <w:contextualSpacing/>
      </w:pPr>
      <w:r w:rsidRPr="00E900C8">
        <w:t>S5-232099</w:t>
      </w:r>
      <w:r>
        <w:t xml:space="preserve"> </w:t>
      </w:r>
      <w:r w:rsidR="00E21D08">
        <w:t>is a revision of S5-226102</w:t>
      </w:r>
    </w:p>
    <w:p w14:paraId="1346CD0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A5FD520" w14:textId="77777777" w:rsidR="00343F47" w:rsidRPr="007A2E87" w:rsidRDefault="00343F47" w:rsidP="00343F47">
      <w:pPr>
        <w:rPr>
          <w:lang w:eastAsia="zh-CN"/>
        </w:rPr>
      </w:pPr>
      <w:r w:rsidRPr="007A2E87">
        <w:t xml:space="preserve">The following changes are proposed for </w:t>
      </w:r>
      <w:r w:rsidRPr="007A2E87">
        <w:rPr>
          <w:lang w:eastAsia="zh-CN"/>
        </w:rPr>
        <w:t>TR 28.831[1].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43F47" w:rsidRPr="007A2E87" w14:paraId="550275A9" w14:textId="77777777" w:rsidTr="00C41A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9802B1B" w14:textId="77777777" w:rsidR="00343F47" w:rsidRPr="007A2E87" w:rsidRDefault="00343F47" w:rsidP="00C41A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0748838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</w:tbl>
    <w:p w14:paraId="1E34556B" w14:textId="000EDA4B" w:rsidR="00C022E3" w:rsidRDefault="00C022E3" w:rsidP="00343F47">
      <w:pPr>
        <w:rPr>
          <w:i/>
        </w:rPr>
      </w:pPr>
    </w:p>
    <w:p w14:paraId="01F1AD55" w14:textId="234A96F0" w:rsidR="00343F47" w:rsidRDefault="00343F47" w:rsidP="00343F47">
      <w:pPr>
        <w:pStyle w:val="Heading2"/>
        <w:rPr>
          <w:ins w:id="1" w:author="Nokia(SS1)" w:date="2023-02-07T16:10:00Z"/>
          <w:lang w:val="en-US"/>
        </w:rPr>
      </w:pPr>
      <w:bookmarkStart w:id="2" w:name="_Toc103840366"/>
      <w:ins w:id="3" w:author="Nokia(SS1)" w:date="2023-02-07T16:10:00Z">
        <w:r>
          <w:rPr>
            <w:lang w:val="en-US"/>
          </w:rPr>
          <w:t>4.x</w:t>
        </w:r>
        <w:r>
          <w:rPr>
            <w:lang w:val="en-US"/>
          </w:rPr>
          <w:tab/>
        </w:r>
        <w:bookmarkEnd w:id="2"/>
        <w:r>
          <w:rPr>
            <w:lang w:val="en-US"/>
          </w:rPr>
          <w:t xml:space="preserve">Key Issue #x: </w:t>
        </w:r>
      </w:ins>
      <w:ins w:id="4" w:author="Nokia(SS1)" w:date="2023-02-17T19:30:00Z">
        <w:r w:rsidR="00B775B2" w:rsidRPr="00B775B2">
          <w:rPr>
            <w:lang w:val="en-US"/>
          </w:rPr>
          <w:t xml:space="preserve">Advertising NRM properties by the </w:t>
        </w:r>
        <w:proofErr w:type="spellStart"/>
        <w:r w:rsidR="00B775B2" w:rsidRPr="00B775B2">
          <w:rPr>
            <w:lang w:val="en-US"/>
          </w:rPr>
          <w:t>Mn</w:t>
        </w:r>
        <w:r w:rsidR="00B775B2">
          <w:rPr>
            <w:lang w:val="en-US"/>
          </w:rPr>
          <w:t>S</w:t>
        </w:r>
        <w:proofErr w:type="spellEnd"/>
        <w:r w:rsidR="00B775B2" w:rsidRPr="00B775B2">
          <w:rPr>
            <w:lang w:val="en-US"/>
          </w:rPr>
          <w:t xml:space="preserve"> </w:t>
        </w:r>
      </w:ins>
      <w:ins w:id="5" w:author="Nokia(SS1)" w:date="2023-02-17T19:37:00Z">
        <w:r w:rsidR="00B32C4F">
          <w:rPr>
            <w:lang w:val="en-US"/>
          </w:rPr>
          <w:t>p</w:t>
        </w:r>
      </w:ins>
      <w:ins w:id="6" w:author="Nokia(SS1)" w:date="2023-02-17T19:30:00Z">
        <w:r w:rsidR="00B775B2" w:rsidRPr="00B775B2">
          <w:rPr>
            <w:lang w:val="en-US"/>
          </w:rPr>
          <w:t>roducer</w:t>
        </w:r>
      </w:ins>
    </w:p>
    <w:p w14:paraId="2F933EF1" w14:textId="77777777" w:rsidR="00343F47" w:rsidRDefault="00343F47" w:rsidP="00343F47">
      <w:pPr>
        <w:pStyle w:val="Heading3"/>
        <w:rPr>
          <w:ins w:id="7" w:author="Nokia(SS1)" w:date="2023-02-07T16:10:00Z"/>
          <w:lang w:val="en-US"/>
        </w:rPr>
      </w:pPr>
      <w:bookmarkStart w:id="8" w:name="_Toc103840375"/>
      <w:bookmarkStart w:id="9" w:name="_Toc103840368"/>
      <w:ins w:id="10" w:author="Nokia(SS1)" w:date="2023-02-07T16:10:00Z">
        <w:r>
          <w:rPr>
            <w:lang w:val="en-US"/>
          </w:rPr>
          <w:t>4.x.1</w:t>
        </w:r>
        <w:r>
          <w:rPr>
            <w:lang w:val="en-US"/>
          </w:rPr>
          <w:tab/>
          <w:t>Issue description</w:t>
        </w:r>
        <w:bookmarkEnd w:id="8"/>
      </w:ins>
    </w:p>
    <w:p w14:paraId="3EE26BB6" w14:textId="77777777" w:rsidR="00343F47" w:rsidRDefault="00343F47" w:rsidP="00343F47">
      <w:pPr>
        <w:pStyle w:val="Heading3"/>
        <w:rPr>
          <w:ins w:id="11" w:author="Nokia(SS1)" w:date="2023-02-07T16:10:00Z"/>
          <w:lang w:val="en-US"/>
        </w:rPr>
      </w:pPr>
      <w:ins w:id="12" w:author="Nokia(SS1)" w:date="2023-02-07T16:10:00Z">
        <w:r>
          <w:rPr>
            <w:lang w:val="en-US"/>
          </w:rPr>
          <w:t>4.x.2</w:t>
        </w:r>
        <w:r>
          <w:rPr>
            <w:lang w:val="en-US"/>
          </w:rPr>
          <w:tab/>
          <w:t>Current situation</w:t>
        </w:r>
        <w:bookmarkEnd w:id="9"/>
      </w:ins>
    </w:p>
    <w:p w14:paraId="0F4AEC87" w14:textId="77777777" w:rsidR="00343F47" w:rsidRDefault="00343F47" w:rsidP="00343F47">
      <w:pPr>
        <w:pStyle w:val="Heading3"/>
        <w:rPr>
          <w:ins w:id="13" w:author="Nokia(SS1)" w:date="2023-02-07T16:10:00Z"/>
          <w:lang w:val="en-US"/>
        </w:rPr>
      </w:pPr>
      <w:bookmarkStart w:id="14" w:name="_Toc103840369"/>
      <w:ins w:id="15" w:author="Nokia(SS1)" w:date="2023-02-07T16:10:00Z">
        <w:r>
          <w:rPr>
            <w:lang w:val="en-US"/>
          </w:rPr>
          <w:t>4.x.3</w:t>
        </w:r>
        <w:r>
          <w:rPr>
            <w:lang w:val="en-US"/>
          </w:rPr>
          <w:tab/>
          <w:t>Analysis</w:t>
        </w:r>
        <w:bookmarkEnd w:id="14"/>
      </w:ins>
    </w:p>
    <w:p w14:paraId="4860AE7D" w14:textId="77777777" w:rsidR="00343F47" w:rsidRDefault="00343F47" w:rsidP="00343F47">
      <w:pPr>
        <w:pStyle w:val="Heading3"/>
        <w:rPr>
          <w:ins w:id="16" w:author="Nokia(SS1)" w:date="2023-02-07T16:10:00Z"/>
          <w:lang w:val="en-US"/>
        </w:rPr>
      </w:pPr>
      <w:bookmarkStart w:id="17" w:name="_Toc103840370"/>
      <w:ins w:id="18" w:author="Nokia(SS1)" w:date="2023-02-07T16:10:00Z">
        <w:r>
          <w:rPr>
            <w:lang w:val="en-US"/>
          </w:rPr>
          <w:t>4.x.4</w:t>
        </w:r>
        <w:r>
          <w:rPr>
            <w:lang w:val="en-US"/>
          </w:rPr>
          <w:tab/>
          <w:t>Potential requirements</w:t>
        </w:r>
        <w:bookmarkEnd w:id="17"/>
      </w:ins>
    </w:p>
    <w:p w14:paraId="4012DB22" w14:textId="77777777" w:rsidR="00343F47" w:rsidRPr="002677FD" w:rsidRDefault="00343F47" w:rsidP="00343F47">
      <w:pPr>
        <w:rPr>
          <w:ins w:id="19" w:author="Nokia(SS1)" w:date="2023-02-07T16:10:00Z"/>
          <w:rFonts w:eastAsia="Times New Roman"/>
          <w:lang w:val="en-US"/>
        </w:rPr>
      </w:pPr>
      <w:ins w:id="20" w:author="Nokia(SS1)" w:date="2023-02-07T16:10:00Z">
        <w:r w:rsidRPr="002677FD">
          <w:rPr>
            <w:rFonts w:eastAsia="Times New Roman"/>
            <w:lang w:val="en-US"/>
          </w:rPr>
          <w:t>Potential requirements to address the issue are</w:t>
        </w:r>
        <w:r>
          <w:rPr>
            <w:rFonts w:eastAsia="Times New Roman"/>
            <w:lang w:val="en-US"/>
          </w:rPr>
          <w:t>:</w:t>
        </w:r>
      </w:ins>
    </w:p>
    <w:p w14:paraId="2E6D8C82" w14:textId="77777777" w:rsidR="00343F47" w:rsidRDefault="00343F47" w:rsidP="00343F47">
      <w:pPr>
        <w:rPr>
          <w:ins w:id="21" w:author="Nokia(SS1)" w:date="2023-02-07T16:10:00Z"/>
        </w:rPr>
      </w:pPr>
      <w:ins w:id="22" w:author="Nokia(SS1)" w:date="2023-02-07T16:10:00Z">
        <w:r>
          <w:t xml:space="preserve">[Req-1] </w:t>
        </w:r>
        <w:proofErr w:type="spellStart"/>
        <w:r>
          <w:t>MnS</w:t>
        </w:r>
        <w:proofErr w:type="spellEnd"/>
        <w:r>
          <w:t xml:space="preserve"> producer shall be able to advertise supported IOCs, and the IOCs that are accessible by the </w:t>
        </w:r>
        <w:proofErr w:type="spellStart"/>
        <w:r>
          <w:t>MnS</w:t>
        </w:r>
        <w:proofErr w:type="spellEnd"/>
        <w:r>
          <w:t xml:space="preserve"> Consumers using the CRUD operations defined as part of the Provisioning </w:t>
        </w:r>
        <w:proofErr w:type="spellStart"/>
        <w:r>
          <w:t>MnS</w:t>
        </w:r>
        <w:proofErr w:type="spellEnd"/>
        <w:r>
          <w:t xml:space="preserve">. </w:t>
        </w:r>
      </w:ins>
    </w:p>
    <w:p w14:paraId="3BB412F2" w14:textId="77777777" w:rsidR="00343F47" w:rsidRDefault="00343F47" w:rsidP="00343F47">
      <w:pPr>
        <w:rPr>
          <w:ins w:id="23" w:author="Nokia(SS1)" w:date="2023-02-07T16:10:00Z"/>
        </w:rPr>
      </w:pPr>
      <w:ins w:id="24" w:author="Nokia(SS1)" w:date="2023-02-07T16:10:00Z">
        <w:r>
          <w:t xml:space="preserve">[Req-2] </w:t>
        </w:r>
        <w:proofErr w:type="spellStart"/>
        <w:r>
          <w:t>MnS</w:t>
        </w:r>
        <w:proofErr w:type="spellEnd"/>
        <w:r>
          <w:t xml:space="preserve"> producer shall be able to advertise the supported cardinality for each supported IOC. </w:t>
        </w:r>
      </w:ins>
    </w:p>
    <w:p w14:paraId="06479ED7" w14:textId="77777777" w:rsidR="00343F47" w:rsidRDefault="00343F47" w:rsidP="00343F47">
      <w:pPr>
        <w:rPr>
          <w:ins w:id="25" w:author="Nokia(SS1)" w:date="2023-02-07T16:10:00Z"/>
        </w:rPr>
      </w:pPr>
      <w:ins w:id="26" w:author="Nokia(SS1)" w:date="2023-02-07T16:10:00Z">
        <w:r>
          <w:lastRenderedPageBreak/>
          <w:t xml:space="preserve">[Req-3] </w:t>
        </w:r>
        <w:proofErr w:type="spellStart"/>
        <w:r>
          <w:t>MnS</w:t>
        </w:r>
        <w:proofErr w:type="spellEnd"/>
        <w:r>
          <w:t xml:space="preserve"> producer shall be able to advertise supported name-containment relationships for the supported IOCs.  </w:t>
        </w:r>
      </w:ins>
    </w:p>
    <w:p w14:paraId="04A5582E" w14:textId="77777777" w:rsidR="00343F47" w:rsidRDefault="00343F47" w:rsidP="00343F47">
      <w:pPr>
        <w:rPr>
          <w:ins w:id="27" w:author="Nokia(SS1)" w:date="2023-02-07T16:10:00Z"/>
        </w:rPr>
      </w:pPr>
      <w:ins w:id="28" w:author="Nokia(SS1)" w:date="2023-02-07T16:10:00Z">
        <w:r>
          <w:t xml:space="preserve">[Req-4] </w:t>
        </w:r>
        <w:proofErr w:type="spellStart"/>
        <w:r>
          <w:t>MnS</w:t>
        </w:r>
        <w:proofErr w:type="spellEnd"/>
        <w:r>
          <w:t xml:space="preserve"> producer shall be able to advertise the supported vendor specific data. </w:t>
        </w:r>
      </w:ins>
    </w:p>
    <w:p w14:paraId="5634876B" w14:textId="77777777" w:rsidR="00343F47" w:rsidRDefault="00343F47" w:rsidP="00343F47">
      <w:pPr>
        <w:rPr>
          <w:ins w:id="29" w:author="Nokia(SS1)" w:date="2023-02-07T16:10:00Z"/>
        </w:rPr>
      </w:pPr>
      <w:ins w:id="30" w:author="Nokia(SS1)" w:date="2023-02-07T16:10:00Z">
        <w:r>
          <w:t xml:space="preserve">[Req-5] </w:t>
        </w:r>
        <w:proofErr w:type="spellStart"/>
        <w:r>
          <w:t>MnS</w:t>
        </w:r>
        <w:proofErr w:type="spellEnd"/>
        <w:r>
          <w:t xml:space="preserve"> producer shall be able to advertise supported attributes for the supported IOCs </w:t>
        </w:r>
      </w:ins>
    </w:p>
    <w:p w14:paraId="383C023E" w14:textId="77777777" w:rsidR="00343F47" w:rsidRDefault="00343F47" w:rsidP="00343F47">
      <w:pPr>
        <w:rPr>
          <w:ins w:id="31" w:author="Nokia(SS1)" w:date="2023-02-07T16:10:00Z"/>
        </w:rPr>
      </w:pPr>
      <w:ins w:id="32" w:author="Nokia(SS1)" w:date="2023-02-07T16:10:00Z">
        <w:r>
          <w:t xml:space="preserve">[Req-6] </w:t>
        </w:r>
        <w:proofErr w:type="spellStart"/>
        <w:r>
          <w:t>MnS</w:t>
        </w:r>
        <w:proofErr w:type="spellEnd"/>
        <w:r>
          <w:t xml:space="preserve"> producer shall be able to advertise the supported upper boundary for the supported list attributes. </w:t>
        </w:r>
      </w:ins>
    </w:p>
    <w:p w14:paraId="712ECD5A" w14:textId="4624B418" w:rsidR="00343F47" w:rsidRDefault="00343F47" w:rsidP="00343F47">
      <w:pPr>
        <w:rPr>
          <w:ins w:id="33" w:author="Nokia(SS1)" w:date="2023-02-07T16:10:00Z"/>
        </w:rPr>
      </w:pPr>
      <w:ins w:id="34" w:author="Nokia(SS1)" w:date="2023-02-07T16:10:00Z">
        <w:r>
          <w:t xml:space="preserve">[Req-7] </w:t>
        </w:r>
        <w:proofErr w:type="spellStart"/>
        <w:r>
          <w:t>MnS</w:t>
        </w:r>
        <w:proofErr w:type="spellEnd"/>
        <w:r>
          <w:t xml:space="preserve"> producer shall be able to advertise the supported notification</w:t>
        </w:r>
      </w:ins>
      <w:ins w:id="35" w:author="Nokia(SS2)" w:date="2023-03-03T02:14:00Z">
        <w:r w:rsidR="00B05F26">
          <w:t>s</w:t>
        </w:r>
      </w:ins>
      <w:ins w:id="36" w:author="Nokia(SS1)" w:date="2023-02-07T16:10:00Z">
        <w:del w:id="37" w:author="Nokia(SS2)" w:date="2023-03-03T02:02:00Z">
          <w:r w:rsidDel="00FB3AC2">
            <w:delText xml:space="preserve"> for each supported IOC and attributes</w:delText>
          </w:r>
        </w:del>
        <w:r>
          <w:t xml:space="preserve">. </w:t>
        </w:r>
      </w:ins>
    </w:p>
    <w:p w14:paraId="2B88E4D1" w14:textId="77777777" w:rsidR="00343F47" w:rsidRDefault="00343F47" w:rsidP="00343F47">
      <w:pPr>
        <w:pStyle w:val="Heading3"/>
        <w:rPr>
          <w:ins w:id="38" w:author="Nokia(SS1)" w:date="2023-02-07T16:10:00Z"/>
          <w:lang w:val="en-US"/>
        </w:rPr>
      </w:pPr>
      <w:bookmarkStart w:id="39" w:name="_Toc103840371"/>
      <w:ins w:id="40" w:author="Nokia(SS1)" w:date="2023-02-07T16:10:00Z">
        <w:r>
          <w:rPr>
            <w:lang w:val="en-US"/>
          </w:rPr>
          <w:t>4.x.5</w:t>
        </w:r>
        <w:r>
          <w:rPr>
            <w:lang w:val="en-US"/>
          </w:rPr>
          <w:tab/>
          <w:t>Potential solution</w:t>
        </w:r>
        <w:bookmarkEnd w:id="39"/>
      </w:ins>
    </w:p>
    <w:p w14:paraId="3DBEE7CA" w14:textId="77777777" w:rsidR="00343F47" w:rsidRDefault="00343F47" w:rsidP="00343F47">
      <w:pPr>
        <w:pStyle w:val="Heading3"/>
        <w:rPr>
          <w:ins w:id="41" w:author="Nokia(SS1)" w:date="2023-02-07T16:10:00Z"/>
          <w:lang w:val="en-US"/>
        </w:rPr>
      </w:pPr>
      <w:bookmarkStart w:id="42" w:name="_Toc103840372"/>
      <w:ins w:id="43" w:author="Nokia(SS1)" w:date="2023-02-07T16:10:00Z">
        <w:r>
          <w:rPr>
            <w:lang w:val="en-US"/>
          </w:rPr>
          <w:t>4.x.6</w:t>
        </w:r>
        <w:r>
          <w:rPr>
            <w:lang w:val="en-US"/>
          </w:rPr>
          <w:tab/>
          <w:t>CR proposal</w:t>
        </w:r>
        <w:bookmarkEnd w:id="42"/>
      </w:ins>
    </w:p>
    <w:p w14:paraId="5FCEFD42" w14:textId="77777777" w:rsidR="00343F47" w:rsidRDefault="00343F47" w:rsidP="00343F47">
      <w:pPr>
        <w:pStyle w:val="Heading3"/>
        <w:rPr>
          <w:ins w:id="44" w:author="Nokia(SS1)" w:date="2023-02-07T16:10:00Z"/>
          <w:lang w:val="en-US"/>
        </w:rPr>
      </w:pPr>
      <w:bookmarkStart w:id="45" w:name="_Toc103840373"/>
      <w:ins w:id="46" w:author="Nokia(SS1)" w:date="2023-02-07T16:10:00Z">
        <w:r>
          <w:rPr>
            <w:lang w:val="en-US"/>
          </w:rPr>
          <w:t>4.x.7</w:t>
        </w:r>
        <w:r>
          <w:rPr>
            <w:lang w:val="en-US"/>
          </w:rPr>
          <w:tab/>
          <w:t>Conclusion</w:t>
        </w:r>
        <w:bookmarkEnd w:id="45"/>
      </w:ins>
    </w:p>
    <w:p w14:paraId="54D9226C" w14:textId="1A2D10F6" w:rsidR="00343F47" w:rsidRDefault="00343F47" w:rsidP="00343F4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343F47" w14:paraId="036B2610" w14:textId="77777777" w:rsidTr="00C41A2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C473939" w14:textId="77777777" w:rsidR="00343F47" w:rsidRDefault="00343F47" w:rsidP="00C41A2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4DF07D17" w14:textId="77777777" w:rsidR="00343F47" w:rsidRDefault="00343F47" w:rsidP="00343F47">
      <w:pPr>
        <w:rPr>
          <w:i/>
        </w:rPr>
      </w:pPr>
    </w:p>
    <w:sectPr w:rsidR="00343F4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A093C" w14:textId="77777777" w:rsidR="00875B3E" w:rsidRDefault="00875B3E">
      <w:r>
        <w:separator/>
      </w:r>
    </w:p>
  </w:endnote>
  <w:endnote w:type="continuationSeparator" w:id="0">
    <w:p w14:paraId="00446AE4" w14:textId="77777777" w:rsidR="00875B3E" w:rsidRDefault="00875B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5BCBE" w14:textId="77777777" w:rsidR="00875B3E" w:rsidRDefault="00875B3E">
      <w:r>
        <w:separator/>
      </w:r>
    </w:p>
  </w:footnote>
  <w:footnote w:type="continuationSeparator" w:id="0">
    <w:p w14:paraId="07842327" w14:textId="77777777" w:rsidR="00875B3E" w:rsidRDefault="00875B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11E0599"/>
    <w:multiLevelType w:val="hybridMultilevel"/>
    <w:tmpl w:val="4B0448C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1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  <w15:person w15:author="Nokia(SS2)">
    <w15:presenceInfo w15:providerId="None" w15:userId="Nokia(SS2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46389"/>
    <w:rsid w:val="00071EC5"/>
    <w:rsid w:val="00074722"/>
    <w:rsid w:val="000819D8"/>
    <w:rsid w:val="000934A6"/>
    <w:rsid w:val="000A2C6C"/>
    <w:rsid w:val="000A4660"/>
    <w:rsid w:val="000D1B5B"/>
    <w:rsid w:val="000F4D1C"/>
    <w:rsid w:val="0010401F"/>
    <w:rsid w:val="0010677F"/>
    <w:rsid w:val="00112FC3"/>
    <w:rsid w:val="00173FA3"/>
    <w:rsid w:val="00184B6F"/>
    <w:rsid w:val="001861E5"/>
    <w:rsid w:val="001B1652"/>
    <w:rsid w:val="001C3EC8"/>
    <w:rsid w:val="001D2BD4"/>
    <w:rsid w:val="001D4258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6700"/>
    <w:rsid w:val="002A1857"/>
    <w:rsid w:val="002C7F38"/>
    <w:rsid w:val="0030628A"/>
    <w:rsid w:val="00343F47"/>
    <w:rsid w:val="0035122B"/>
    <w:rsid w:val="00353451"/>
    <w:rsid w:val="003612BE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023BA"/>
    <w:rsid w:val="00521131"/>
    <w:rsid w:val="00527C0B"/>
    <w:rsid w:val="005410F6"/>
    <w:rsid w:val="005729C4"/>
    <w:rsid w:val="00572A14"/>
    <w:rsid w:val="0059227B"/>
    <w:rsid w:val="005B0966"/>
    <w:rsid w:val="005B795D"/>
    <w:rsid w:val="00610508"/>
    <w:rsid w:val="00613820"/>
    <w:rsid w:val="0064371B"/>
    <w:rsid w:val="00645C90"/>
    <w:rsid w:val="00652248"/>
    <w:rsid w:val="00657B80"/>
    <w:rsid w:val="00675B3C"/>
    <w:rsid w:val="0069495C"/>
    <w:rsid w:val="006D340A"/>
    <w:rsid w:val="00715A1D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50812"/>
    <w:rsid w:val="00875B3E"/>
    <w:rsid w:val="00876B9A"/>
    <w:rsid w:val="008865BB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9D31A1"/>
    <w:rsid w:val="00A20ED6"/>
    <w:rsid w:val="00A21FED"/>
    <w:rsid w:val="00A37D7F"/>
    <w:rsid w:val="00A46410"/>
    <w:rsid w:val="00A57688"/>
    <w:rsid w:val="00A842E9"/>
    <w:rsid w:val="00A84A94"/>
    <w:rsid w:val="00A94690"/>
    <w:rsid w:val="00AD1DAA"/>
    <w:rsid w:val="00AF1E23"/>
    <w:rsid w:val="00AF3FC9"/>
    <w:rsid w:val="00AF7F81"/>
    <w:rsid w:val="00B01AFF"/>
    <w:rsid w:val="00B05CC7"/>
    <w:rsid w:val="00B05F26"/>
    <w:rsid w:val="00B27E39"/>
    <w:rsid w:val="00B32C4F"/>
    <w:rsid w:val="00B350D8"/>
    <w:rsid w:val="00B76763"/>
    <w:rsid w:val="00B7732B"/>
    <w:rsid w:val="00B775B2"/>
    <w:rsid w:val="00B879F0"/>
    <w:rsid w:val="00BC25AA"/>
    <w:rsid w:val="00C022E3"/>
    <w:rsid w:val="00C22D17"/>
    <w:rsid w:val="00C26BB2"/>
    <w:rsid w:val="00C365FE"/>
    <w:rsid w:val="00C4712D"/>
    <w:rsid w:val="00C53A1D"/>
    <w:rsid w:val="00C555C9"/>
    <w:rsid w:val="00C62CD5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8512E"/>
    <w:rsid w:val="00DA1E58"/>
    <w:rsid w:val="00DC1055"/>
    <w:rsid w:val="00DE4EF2"/>
    <w:rsid w:val="00DF2C0E"/>
    <w:rsid w:val="00E04DB6"/>
    <w:rsid w:val="00E06FFB"/>
    <w:rsid w:val="00E21D08"/>
    <w:rsid w:val="00E30155"/>
    <w:rsid w:val="00E900C8"/>
    <w:rsid w:val="00E91FE1"/>
    <w:rsid w:val="00EA5E95"/>
    <w:rsid w:val="00ED4954"/>
    <w:rsid w:val="00ED5A43"/>
    <w:rsid w:val="00EE0943"/>
    <w:rsid w:val="00EE33A2"/>
    <w:rsid w:val="00F67A1C"/>
    <w:rsid w:val="00F82C5B"/>
    <w:rsid w:val="00F8555F"/>
    <w:rsid w:val="00FB3AC2"/>
    <w:rsid w:val="00FB3E36"/>
    <w:rsid w:val="00FE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2E820C"/>
  <w15:chartTrackingRefBased/>
  <w15:docId w15:val="{B284B183-D589-4A29-B1FC-C04FBAB2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92902-462E-4967-9FCF-5B5502F7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2151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Nokia(SS2)</cp:lastModifiedBy>
  <cp:revision>22</cp:revision>
  <cp:lastPrinted>1899-12-31T18:30:00Z</cp:lastPrinted>
  <dcterms:created xsi:type="dcterms:W3CDTF">2023-02-07T08:02:00Z</dcterms:created>
  <dcterms:modified xsi:type="dcterms:W3CDTF">2023-03-03T06:15:00Z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